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6999E" w14:textId="1C6400D5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4F0D21">
        <w:rPr>
          <w:b/>
          <w:noProof/>
          <w:sz w:val="24"/>
        </w:rPr>
        <w:t>14</w:t>
      </w:r>
      <w:r w:rsidR="008D37E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1CCE">
        <w:rPr>
          <w:rFonts w:eastAsia="宋体"/>
          <w:b/>
          <w:i/>
          <w:noProof/>
          <w:sz w:val="28"/>
        </w:rPr>
        <w:t>S2-</w:t>
      </w:r>
      <w:r w:rsidR="008D0A5F">
        <w:rPr>
          <w:rFonts w:eastAsia="宋体"/>
          <w:b/>
          <w:i/>
          <w:noProof/>
          <w:sz w:val="28"/>
        </w:rPr>
        <w:t>21</w:t>
      </w:r>
      <w:r w:rsidR="008D0A5F" w:rsidRPr="00762963">
        <w:rPr>
          <w:rFonts w:eastAsia="宋体"/>
          <w:b/>
          <w:i/>
          <w:noProof/>
          <w:sz w:val="28"/>
        </w:rPr>
        <w:t>0</w:t>
      </w:r>
      <w:r w:rsidR="008D0A5F">
        <w:rPr>
          <w:rFonts w:eastAsia="宋体"/>
          <w:b/>
          <w:i/>
          <w:noProof/>
          <w:sz w:val="28"/>
        </w:rPr>
        <w:t>7951</w:t>
      </w:r>
    </w:p>
    <w:p w14:paraId="5A8FE4B7" w14:textId="34FE3BA3" w:rsidR="00B07158" w:rsidRDefault="00817E0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E34D0D">
        <w:rPr>
          <w:b/>
          <w:noProof/>
          <w:sz w:val="24"/>
        </w:rPr>
        <w:t>Elbonia</w:t>
      </w:r>
      <w:r>
        <w:rPr>
          <w:b/>
          <w:noProof/>
          <w:sz w:val="24"/>
        </w:rPr>
        <w:t>,</w:t>
      </w:r>
      <w:r w:rsidR="00864B14">
        <w:rPr>
          <w:b/>
          <w:noProof/>
          <w:sz w:val="24"/>
        </w:rPr>
        <w:t xml:space="preserve"> </w:t>
      </w:r>
      <w:r w:rsidR="00C04BD6" w:rsidRPr="00C04BD6">
        <w:rPr>
          <w:b/>
          <w:noProof/>
          <w:sz w:val="24"/>
          <w:lang w:eastAsia="zh-CN"/>
        </w:rPr>
        <w:t xml:space="preserve">October 18 – 22, </w:t>
      </w:r>
      <w:r w:rsidR="00864B14">
        <w:rPr>
          <w:b/>
          <w:noProof/>
          <w:sz w:val="24"/>
        </w:rPr>
        <w:t xml:space="preserve"> 2021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>
        <w:rPr>
          <w:rFonts w:cs="Arial"/>
          <w:b/>
          <w:bCs/>
          <w:color w:val="0000FF"/>
        </w:rPr>
        <w:t>revision of S2-210</w:t>
      </w:r>
      <w:r w:rsidR="008D0A5F">
        <w:rPr>
          <w:rFonts w:cs="Arial"/>
          <w:b/>
          <w:bCs/>
          <w:color w:val="0000FF"/>
        </w:rPr>
        <w:t>7473r03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68ED27F4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FA2D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0CB5CDA5" w:rsidR="001E41F3" w:rsidRPr="00410371" w:rsidRDefault="00454EAA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3187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51B0EFDF" w:rsidR="001E41F3" w:rsidRPr="00410371" w:rsidRDefault="008D0A5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07099E95" w:rsidR="001E41F3" w:rsidRPr="00410371" w:rsidRDefault="0078313E" w:rsidP="008D3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2F52">
              <w:rPr>
                <w:b/>
                <w:noProof/>
                <w:sz w:val="28"/>
              </w:rPr>
              <w:t>17</w:t>
            </w:r>
            <w:r w:rsidR="00864B14" w:rsidRPr="00E02F52">
              <w:rPr>
                <w:b/>
                <w:noProof/>
                <w:sz w:val="28"/>
              </w:rPr>
              <w:t>.</w:t>
            </w:r>
            <w:r w:rsidR="008D37EC">
              <w:rPr>
                <w:b/>
                <w:noProof/>
                <w:sz w:val="28"/>
              </w:rPr>
              <w:t>2</w:t>
            </w:r>
            <w:r w:rsidR="00681CCE" w:rsidRPr="00E02F52">
              <w:rPr>
                <w:b/>
                <w:noProof/>
                <w:sz w:val="28"/>
              </w:rPr>
              <w:t>.</w:t>
            </w:r>
            <w:r w:rsidR="00E02F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17558671" w:rsidR="001E41F3" w:rsidRDefault="00891B84" w:rsidP="00682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</w:t>
            </w:r>
            <w:r w:rsidR="006825AC">
              <w:rPr>
                <w:noProof/>
              </w:rPr>
              <w:t xml:space="preserve">arification of NSAC and exposure </w:t>
            </w:r>
            <w:r>
              <w:rPr>
                <w:noProof/>
              </w:rPr>
              <w:t xml:space="preserve">service 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44AA049" w:rsidR="001E41F3" w:rsidRPr="00C020E8" w:rsidRDefault="00B51DB3" w:rsidP="008D37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D37EC">
              <w:rPr>
                <w:noProof/>
                <w:lang w:val="en-US" w:eastAsia="zh-CN"/>
              </w:rPr>
              <w:t>,</w:t>
            </w:r>
            <w:r w:rsidR="0088448B">
              <w:rPr>
                <w:noProof/>
                <w:lang w:val="en-US" w:eastAsia="zh-CN"/>
              </w:rPr>
              <w:t xml:space="preserve"> </w:t>
            </w:r>
            <w:r w:rsidR="002A1F0E">
              <w:rPr>
                <w:noProof/>
                <w:lang w:val="en-US" w:eastAsia="zh-CN"/>
              </w:rPr>
              <w:t>ZTE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77777777" w:rsidR="001E41F3" w:rsidRDefault="0027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5D6FBB52" w:rsidR="001E41F3" w:rsidRDefault="00681CCE" w:rsidP="008D3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8D37E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1488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D37EC">
              <w:rPr>
                <w:noProof/>
              </w:rPr>
              <w:t>1</w:t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5D65F743" w:rsidR="001E41F3" w:rsidRDefault="008D37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AA558C">
              <w:rPr>
                <w:noProof/>
              </w:rPr>
              <w:t>7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820B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0B5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2F1F5362" w:rsidR="00DD1AD5" w:rsidRPr="00820B5D" w:rsidRDefault="00DD1AD5" w:rsidP="00C939BA">
            <w:pPr>
              <w:pStyle w:val="CRCoverPage"/>
              <w:spacing w:after="0"/>
              <w:rPr>
                <w:noProof/>
              </w:rPr>
            </w:pPr>
            <w:r w:rsidRPr="00820B5D">
              <w:rPr>
                <w:rFonts w:eastAsia="宋体"/>
                <w:noProof/>
                <w:lang w:val="en-US" w:eastAsia="zh-CN"/>
              </w:rPr>
              <w:t xml:space="preserve">According to the LS on NSAC procedure from SA3(S3-213036), SA3 raises a question </w:t>
            </w:r>
            <w:r w:rsidR="00891B84" w:rsidRPr="00820B5D">
              <w:rPr>
                <w:rFonts w:eastAsia="宋体"/>
                <w:noProof/>
                <w:lang w:val="en-US" w:eastAsia="zh-CN"/>
              </w:rPr>
              <w:t>on</w:t>
            </w:r>
            <w:r w:rsidRPr="00820B5D">
              <w:rPr>
                <w:rFonts w:eastAsia="宋体"/>
                <w:noProof/>
                <w:lang w:val="en-US" w:eastAsia="zh-CN"/>
              </w:rPr>
              <w:t xml:space="preserve"> whether NSSAA needs to be performed again if the NSSAA is successful but NSACF quota has been reached. </w:t>
            </w:r>
            <w:r w:rsidR="00891B84" w:rsidRPr="00820B5D">
              <w:rPr>
                <w:rFonts w:eastAsia="宋体"/>
                <w:noProof/>
                <w:lang w:val="en-US" w:eastAsia="zh-CN"/>
              </w:rPr>
              <w:t>It is proposed to</w:t>
            </w:r>
            <w:r w:rsidRPr="00820B5D">
              <w:rPr>
                <w:rFonts w:eastAsia="宋体"/>
                <w:noProof/>
                <w:lang w:val="en-US" w:eastAsia="zh-CN"/>
              </w:rPr>
              <w:t xml:space="preserve"> clarify that if an S-NSSAI subject to the NSSAA is rejected due to Network Slice Admission Control (e.g., the maximum number of UEs has been reached), the NSSAA result for the S-NSSAI is not impacted.</w:t>
            </w: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1AF35BF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43CC2D87" w:rsidR="00502008" w:rsidRPr="00137F01" w:rsidRDefault="00DD1AD5" w:rsidP="00C939BA">
            <w:pPr>
              <w:pStyle w:val="CRCoverPage"/>
              <w:spacing w:after="0"/>
              <w:rPr>
                <w:noProof/>
              </w:rPr>
            </w:pPr>
            <w:r w:rsidRPr="00DD1AD5">
              <w:rPr>
                <w:noProof/>
              </w:rPr>
              <w:t>The NSSAA result for the S-NSSAI is not impacted by the NSAC.</w:t>
            </w:r>
          </w:p>
        </w:tc>
      </w:tr>
      <w:tr w:rsidR="001E41F3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5E61CFAE" w:rsidR="00502008" w:rsidRPr="009A4039" w:rsidRDefault="00DD1AD5" w:rsidP="00C939BA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It is unclear </w:t>
            </w:r>
            <w:r w:rsidRPr="005D4FFD">
              <w:rPr>
                <w:noProof/>
              </w:rPr>
              <w:t>whether NSSAA needs to be performed again if the NSSAA is successful but NSACF quota has been reached</w:t>
            </w:r>
            <w:r>
              <w:rPr>
                <w:noProof/>
              </w:rPr>
              <w:t>.</w:t>
            </w:r>
          </w:p>
        </w:tc>
      </w:tr>
      <w:tr w:rsidR="001E41F3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39808596" w:rsidR="001E41F3" w:rsidRDefault="00DD1AD5" w:rsidP="008D0A5F">
            <w:pPr>
              <w:pStyle w:val="CRCoverPage"/>
              <w:spacing w:after="0"/>
              <w:ind w:left="100"/>
              <w:rPr>
                <w:noProof/>
              </w:rPr>
            </w:pPr>
            <w:r w:rsidRPr="009C4656">
              <w:rPr>
                <w:noProof/>
              </w:rPr>
              <w:t>4.2.</w:t>
            </w:r>
            <w:r w:rsidR="00AD6795">
              <w:rPr>
                <w:noProof/>
              </w:rPr>
              <w:t>9.1</w:t>
            </w:r>
          </w:p>
        </w:tc>
      </w:tr>
      <w:tr w:rsidR="001E41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7079F9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AEECCA" w:themeColor="background1" w:fill="auto"/>
          </w:tcPr>
          <w:p w14:paraId="7356CA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A82DE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55EDE666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C103F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2C103F" w:rsidRPr="002C103F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2C103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" w:name="_Toc517082226"/>
    </w:p>
    <w:p w14:paraId="790BCF42" w14:textId="77777777" w:rsidR="005A272F" w:rsidRPr="00140E21" w:rsidRDefault="005A272F" w:rsidP="005A272F">
      <w:pPr>
        <w:pStyle w:val="4"/>
      </w:pPr>
      <w:bookmarkStart w:id="3" w:name="_Toc20203962"/>
      <w:bookmarkStart w:id="4" w:name="_Toc27894647"/>
      <w:bookmarkStart w:id="5" w:name="_Toc36191714"/>
      <w:bookmarkStart w:id="6" w:name="_Toc45192800"/>
      <w:bookmarkStart w:id="7" w:name="_Toc47592432"/>
      <w:bookmarkStart w:id="8" w:name="_Toc51834513"/>
      <w:bookmarkStart w:id="9" w:name="_Toc83355018"/>
      <w:bookmarkStart w:id="10" w:name="_Toc75411276"/>
      <w:bookmarkStart w:id="11" w:name="_Toc75412231"/>
      <w:bookmarkStart w:id="12" w:name="_Toc75411551"/>
      <w:bookmarkStart w:id="13" w:name="_Toc20204189"/>
      <w:bookmarkStart w:id="14" w:name="_Toc27894878"/>
      <w:bookmarkStart w:id="15" w:name="_Toc36191956"/>
      <w:bookmarkStart w:id="16" w:name="_Toc45193046"/>
      <w:bookmarkStart w:id="17" w:name="_Toc47592678"/>
      <w:bookmarkStart w:id="18" w:name="_Toc51834765"/>
      <w:bookmarkStart w:id="19" w:name="_Toc59100591"/>
      <w:bookmarkStart w:id="20" w:name="_Toc20204672"/>
      <w:bookmarkStart w:id="21" w:name="_Toc27895386"/>
      <w:bookmarkStart w:id="22" w:name="_Toc36192489"/>
      <w:bookmarkStart w:id="23" w:name="_Toc45193591"/>
      <w:bookmarkStart w:id="24" w:name="_Toc47593223"/>
      <w:bookmarkStart w:id="25" w:name="_Toc51835310"/>
      <w:bookmarkStart w:id="26" w:name="_Toc59101136"/>
      <w:bookmarkStart w:id="27" w:name="_Toc27846729"/>
      <w:bookmarkStart w:id="28" w:name="_Toc36187860"/>
      <w:bookmarkStart w:id="29" w:name="_Toc45183764"/>
      <w:bookmarkStart w:id="30" w:name="_Toc47342606"/>
      <w:bookmarkStart w:id="31" w:name="_Toc51769307"/>
      <w:bookmarkStart w:id="32" w:name="_Toc59095659"/>
      <w:bookmarkEnd w:id="2"/>
      <w:r w:rsidRPr="00140E21">
        <w:t>4.2.9.1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551B226B" w14:textId="77777777" w:rsidR="005A272F" w:rsidRPr="00140E21" w:rsidRDefault="005A272F" w:rsidP="005A272F">
      <w:r w:rsidRPr="00140E21">
        <w:t>The Network Slice-Specific Authentication and Authorization procedure is triggered for an S-NSSAI requiring Network Slice-Specific Authentication and Authorization with an AAA Server (AAA-S) which may be hosted by the H-PLMN operator or</w:t>
      </w:r>
      <w:r>
        <w:t xml:space="preserve"> by</w:t>
      </w:r>
      <w:r w:rsidRPr="00140E21">
        <w:t xml:space="preserve"> a third party which has a business relationship with the H-PLMN,</w:t>
      </w:r>
      <w:r>
        <w:t xml:space="preserve"> using the EAP framework</w:t>
      </w:r>
      <w:r w:rsidRPr="00140E21">
        <w:t xml:space="preserve"> as described in TS</w:t>
      </w:r>
      <w:r>
        <w:t> </w:t>
      </w:r>
      <w:r w:rsidRPr="00140E21">
        <w:t>33.501</w:t>
      </w:r>
      <w:r>
        <w:t> </w:t>
      </w:r>
      <w:r w:rsidRPr="00140E21">
        <w:t xml:space="preserve">[15]. An AAA Proxy (AAA-P) in the </w:t>
      </w:r>
      <w:r>
        <w:t>H</w:t>
      </w:r>
      <w:r w:rsidRPr="00140E21">
        <w:t>PLMN may be involved e.g. if the AAA Server belongs to a third party.</w:t>
      </w:r>
    </w:p>
    <w:p w14:paraId="0D043E10" w14:textId="77777777" w:rsidR="005A272F" w:rsidRPr="00140E21" w:rsidRDefault="005A272F" w:rsidP="005A272F">
      <w:r w:rsidRPr="00140E21">
        <w:t>This procedure is triggered by the AMF during a Registration procedure when some Network Slices require Slice-Specific Authentication and Authorization, when AMF determines that Network Slice-Specific Authentication and Authorization is requires for an S-NSSAI in the current Allowed NSSAI (e.g. subscription change), or when the AAA Server that authenticated the Network Slice triggers a re-authentication.</w:t>
      </w:r>
    </w:p>
    <w:p w14:paraId="76CDA175" w14:textId="77777777" w:rsidR="005A272F" w:rsidRDefault="005A272F" w:rsidP="005A272F">
      <w:r>
        <w:t>The AMF performs the role of the EAP Authenticator and communicates with the AAA-S via the Network Slice specific and SNPN Authentication and Authorization Function (NSSAAF). The NSSAAF undertakes any AAA protocol interworking with the AAA protocol supported by the AAA-S.</w:t>
      </w:r>
    </w:p>
    <w:p w14:paraId="49B807CE" w14:textId="77777777" w:rsidR="005A272F" w:rsidRDefault="005A272F" w:rsidP="005A272F">
      <w:r>
        <w:t>The Network Slice-Specific Authentication and Authorization procedure requires the use of a GPSI. In other words, a subscription that contains S-NSSAIs subject to Network Slice-Specific Authentication and Authorization shall include at least one GPSI.</w:t>
      </w:r>
    </w:p>
    <w:p w14:paraId="34103EE1" w14:textId="77777777" w:rsidR="005A272F" w:rsidRDefault="005A272F" w:rsidP="005A272F">
      <w:ins w:id="33" w:author="作者">
        <w:r w:rsidRPr="00891B84">
          <w:t xml:space="preserve">After a successful or unsuccessful UE Network Slice-Specific Authentication and Authorization, </w:t>
        </w:r>
        <w:r>
          <w:t xml:space="preserve">the AMF store </w:t>
        </w:r>
        <w:r w:rsidRPr="00891B84">
          <w:t xml:space="preserve">the NSSAA result status </w:t>
        </w:r>
        <w:r>
          <w:t xml:space="preserve">for the related S-NSSAI </w:t>
        </w:r>
        <w:r w:rsidRPr="00891B84">
          <w:t>in the UE context</w:t>
        </w:r>
        <w:r>
          <w:t>.</w:t>
        </w:r>
      </w:ins>
    </w:p>
    <w:bookmarkEnd w:id="10"/>
    <w:p w14:paraId="6E491DCB" w14:textId="77777777" w:rsidR="005A272F" w:rsidRDefault="005A272F" w:rsidP="00F2222B">
      <w:pPr>
        <w:pStyle w:val="NO"/>
        <w:rPr>
          <w:rFonts w:eastAsia="Times New Roman"/>
          <w:color w:val="FF0000"/>
        </w:rPr>
      </w:pPr>
      <w:ins w:id="34" w:author="作者">
        <w:r>
          <w:rPr>
            <w:rFonts w:eastAsia="Times New Roman"/>
          </w:rPr>
          <w:t>NOTE</w:t>
        </w:r>
        <w:r w:rsidRPr="00135416">
          <w:rPr>
            <w:rFonts w:eastAsia="Times New Roman"/>
          </w:rPr>
          <w:t>:</w:t>
        </w:r>
        <w:r w:rsidRPr="00135416">
          <w:rPr>
            <w:rFonts w:eastAsia="Times New Roman"/>
          </w:rPr>
          <w:tab/>
          <w:t>If</w:t>
        </w:r>
        <w:r>
          <w:rPr>
            <w:rFonts w:eastAsia="Times New Roman"/>
          </w:rPr>
          <w:t xml:space="preserve"> an </w:t>
        </w:r>
        <w:r w:rsidRPr="00847C2F">
          <w:rPr>
            <w:lang w:val="en-SG"/>
          </w:rPr>
          <w:t xml:space="preserve">S-NSSAI </w:t>
        </w:r>
        <w:r>
          <w:rPr>
            <w:lang w:val="en-SG"/>
          </w:rPr>
          <w:t xml:space="preserve">subject to the </w:t>
        </w:r>
        <w:r>
          <w:t xml:space="preserve">NSSAA </w:t>
        </w:r>
        <w:r>
          <w:rPr>
            <w:lang w:val="en-SG"/>
          </w:rPr>
          <w:t xml:space="preserve">is rejected due to </w:t>
        </w:r>
        <w:r w:rsidRPr="00135416">
          <w:rPr>
            <w:rFonts w:eastAsia="Times New Roman"/>
          </w:rPr>
          <w:t>Network Slice Admission Control</w:t>
        </w:r>
        <w:r>
          <w:rPr>
            <w:rFonts w:eastAsia="Times New Roman"/>
          </w:rPr>
          <w:t xml:space="preserve"> </w:t>
        </w:r>
        <w:r>
          <w:t xml:space="preserve">(e.g., the </w:t>
        </w:r>
        <w:r w:rsidRPr="00135416">
          <w:rPr>
            <w:rFonts w:eastAsia="Times New Roman"/>
          </w:rPr>
          <w:t>maximum number of UEs per network slice has been reached</w:t>
        </w:r>
        <w:r>
          <w:rPr>
            <w:rFonts w:eastAsia="Times New Roman"/>
          </w:rPr>
          <w:t xml:space="preserve">), the </w:t>
        </w:r>
        <w:r w:rsidRPr="00C50C98">
          <w:rPr>
            <w:lang w:val="en-SG"/>
          </w:rPr>
          <w:t>NSSAA result</w:t>
        </w:r>
        <w:r>
          <w:rPr>
            <w:lang w:val="en-SG"/>
          </w:rPr>
          <w:t xml:space="preserve"> status stored in the UE context is not impacted.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2988C08C" w14:textId="27CAC562" w:rsidR="001E41F3" w:rsidRDefault="00B45B00" w:rsidP="00A11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D907E" w14:textId="77777777" w:rsidR="00A043A7" w:rsidRDefault="00A043A7">
      <w:r>
        <w:separator/>
      </w:r>
    </w:p>
  </w:endnote>
  <w:endnote w:type="continuationSeparator" w:id="0">
    <w:p w14:paraId="6D27E8C7" w14:textId="77777777" w:rsidR="00A043A7" w:rsidRDefault="00A0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2AAC3" w14:textId="77777777" w:rsidR="00A043A7" w:rsidRDefault="00A043A7">
      <w:r>
        <w:separator/>
      </w:r>
    </w:p>
  </w:footnote>
  <w:footnote w:type="continuationSeparator" w:id="0">
    <w:p w14:paraId="6686134D" w14:textId="77777777" w:rsidR="00A043A7" w:rsidRDefault="00A04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E217F" w14:textId="77777777" w:rsidR="00145FF1" w:rsidRDefault="0014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FD79F" w14:textId="77777777" w:rsidR="00145FF1" w:rsidRDefault="00145F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A4600" w14:textId="77777777" w:rsidR="00145FF1" w:rsidRDefault="00145F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F9DF2" w14:textId="77777777" w:rsidR="00145FF1" w:rsidRDefault="00145F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5C43382"/>
    <w:multiLevelType w:val="hybridMultilevel"/>
    <w:tmpl w:val="EDD8112C"/>
    <w:lvl w:ilvl="0" w:tplc="D8B2C902">
      <w:start w:val="2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6B9675B"/>
    <w:multiLevelType w:val="hybridMultilevel"/>
    <w:tmpl w:val="CF8CB5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1F1683"/>
    <w:multiLevelType w:val="hybridMultilevel"/>
    <w:tmpl w:val="00F40376"/>
    <w:lvl w:ilvl="0" w:tplc="AE86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E441E"/>
    <w:multiLevelType w:val="hybridMultilevel"/>
    <w:tmpl w:val="02EC6DB0"/>
    <w:lvl w:ilvl="0" w:tplc="3CB2C75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317471BF"/>
    <w:multiLevelType w:val="hybridMultilevel"/>
    <w:tmpl w:val="1F820B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53C42"/>
    <w:multiLevelType w:val="hybridMultilevel"/>
    <w:tmpl w:val="6776756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4161BC"/>
    <w:multiLevelType w:val="hybridMultilevel"/>
    <w:tmpl w:val="FB325D3E"/>
    <w:lvl w:ilvl="0" w:tplc="EA78B95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23"/>
  </w:num>
  <w:num w:numId="3">
    <w:abstractNumId w:val="13"/>
  </w:num>
  <w:num w:numId="4">
    <w:abstractNumId w:val="7"/>
  </w:num>
  <w:num w:numId="5">
    <w:abstractNumId w:val="3"/>
  </w:num>
  <w:num w:numId="6">
    <w:abstractNumId w:val="20"/>
  </w:num>
  <w:num w:numId="7">
    <w:abstractNumId w:val="15"/>
  </w:num>
  <w:num w:numId="8">
    <w:abstractNumId w:val="24"/>
  </w:num>
  <w:num w:numId="9">
    <w:abstractNumId w:val="14"/>
  </w:num>
  <w:num w:numId="10">
    <w:abstractNumId w:val="21"/>
  </w:num>
  <w:num w:numId="11">
    <w:abstractNumId w:val="8"/>
  </w:num>
  <w:num w:numId="12">
    <w:abstractNumId w:val="0"/>
  </w:num>
  <w:num w:numId="13">
    <w:abstractNumId w:val="18"/>
  </w:num>
  <w:num w:numId="14">
    <w:abstractNumId w:val="17"/>
  </w:num>
  <w:num w:numId="15">
    <w:abstractNumId w:val="19"/>
  </w:num>
  <w:num w:numId="16">
    <w:abstractNumId w:val="5"/>
  </w:num>
  <w:num w:numId="17">
    <w:abstractNumId w:val="11"/>
  </w:num>
  <w:num w:numId="18">
    <w:abstractNumId w:val="22"/>
  </w:num>
  <w:num w:numId="19">
    <w:abstractNumId w:val="12"/>
  </w:num>
  <w:num w:numId="20">
    <w:abstractNumId w:val="1"/>
  </w:num>
  <w:num w:numId="21">
    <w:abstractNumId w:val="16"/>
  </w:num>
  <w:num w:numId="22">
    <w:abstractNumId w:val="6"/>
  </w:num>
  <w:num w:numId="23">
    <w:abstractNumId w:val="4"/>
  </w:num>
  <w:num w:numId="24">
    <w:abstractNumId w:val="9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E76"/>
    <w:rsid w:val="00005683"/>
    <w:rsid w:val="000138ED"/>
    <w:rsid w:val="00014487"/>
    <w:rsid w:val="000167E9"/>
    <w:rsid w:val="00021535"/>
    <w:rsid w:val="000221CB"/>
    <w:rsid w:val="00022E4A"/>
    <w:rsid w:val="00025961"/>
    <w:rsid w:val="0002728A"/>
    <w:rsid w:val="000378C4"/>
    <w:rsid w:val="000424F9"/>
    <w:rsid w:val="00043856"/>
    <w:rsid w:val="000442F7"/>
    <w:rsid w:val="000464A6"/>
    <w:rsid w:val="00046712"/>
    <w:rsid w:val="0005071C"/>
    <w:rsid w:val="0005137D"/>
    <w:rsid w:val="0005388B"/>
    <w:rsid w:val="00062070"/>
    <w:rsid w:val="00064239"/>
    <w:rsid w:val="00065EA0"/>
    <w:rsid w:val="00066E27"/>
    <w:rsid w:val="00067EC2"/>
    <w:rsid w:val="00076524"/>
    <w:rsid w:val="0007652B"/>
    <w:rsid w:val="0008279A"/>
    <w:rsid w:val="00086F9A"/>
    <w:rsid w:val="00090E01"/>
    <w:rsid w:val="0009661F"/>
    <w:rsid w:val="000A6394"/>
    <w:rsid w:val="000B1347"/>
    <w:rsid w:val="000B2C8C"/>
    <w:rsid w:val="000B570B"/>
    <w:rsid w:val="000B6979"/>
    <w:rsid w:val="000B7FED"/>
    <w:rsid w:val="000C038A"/>
    <w:rsid w:val="000C23BA"/>
    <w:rsid w:val="000C3949"/>
    <w:rsid w:val="000C6598"/>
    <w:rsid w:val="000D0E8D"/>
    <w:rsid w:val="000D3A48"/>
    <w:rsid w:val="000D48A4"/>
    <w:rsid w:val="000D59F4"/>
    <w:rsid w:val="000E268E"/>
    <w:rsid w:val="000E31D5"/>
    <w:rsid w:val="000E3299"/>
    <w:rsid w:val="000E3669"/>
    <w:rsid w:val="000E4960"/>
    <w:rsid w:val="000E76FA"/>
    <w:rsid w:val="000F0C5F"/>
    <w:rsid w:val="000F29EE"/>
    <w:rsid w:val="000F2CB1"/>
    <w:rsid w:val="000F73E3"/>
    <w:rsid w:val="001021B5"/>
    <w:rsid w:val="00102801"/>
    <w:rsid w:val="00102ED2"/>
    <w:rsid w:val="0011153D"/>
    <w:rsid w:val="001122D2"/>
    <w:rsid w:val="00113269"/>
    <w:rsid w:val="00116ADD"/>
    <w:rsid w:val="0012308A"/>
    <w:rsid w:val="00125CB5"/>
    <w:rsid w:val="00127573"/>
    <w:rsid w:val="001361E1"/>
    <w:rsid w:val="00137F01"/>
    <w:rsid w:val="001431FF"/>
    <w:rsid w:val="001444B3"/>
    <w:rsid w:val="00145D43"/>
    <w:rsid w:val="00145FF1"/>
    <w:rsid w:val="00146D40"/>
    <w:rsid w:val="00152083"/>
    <w:rsid w:val="00156ECE"/>
    <w:rsid w:val="00157A69"/>
    <w:rsid w:val="00161B88"/>
    <w:rsid w:val="001660BE"/>
    <w:rsid w:val="00167104"/>
    <w:rsid w:val="00171F40"/>
    <w:rsid w:val="00174ECC"/>
    <w:rsid w:val="00175E51"/>
    <w:rsid w:val="00177CD0"/>
    <w:rsid w:val="001804E7"/>
    <w:rsid w:val="00180985"/>
    <w:rsid w:val="00181610"/>
    <w:rsid w:val="00185A4B"/>
    <w:rsid w:val="001907DB"/>
    <w:rsid w:val="00192172"/>
    <w:rsid w:val="00192C46"/>
    <w:rsid w:val="00193559"/>
    <w:rsid w:val="00197269"/>
    <w:rsid w:val="001A08B3"/>
    <w:rsid w:val="001A0C9E"/>
    <w:rsid w:val="001A1006"/>
    <w:rsid w:val="001A5959"/>
    <w:rsid w:val="001A6E9F"/>
    <w:rsid w:val="001A73C9"/>
    <w:rsid w:val="001A7B60"/>
    <w:rsid w:val="001B1062"/>
    <w:rsid w:val="001B11C8"/>
    <w:rsid w:val="001B1B2D"/>
    <w:rsid w:val="001B52F0"/>
    <w:rsid w:val="001B77BE"/>
    <w:rsid w:val="001B7A65"/>
    <w:rsid w:val="001C1CCC"/>
    <w:rsid w:val="001C3333"/>
    <w:rsid w:val="001C416D"/>
    <w:rsid w:val="001D107E"/>
    <w:rsid w:val="001D6E02"/>
    <w:rsid w:val="001D77E4"/>
    <w:rsid w:val="001E005B"/>
    <w:rsid w:val="001E3159"/>
    <w:rsid w:val="001E41F3"/>
    <w:rsid w:val="001E6BA5"/>
    <w:rsid w:val="001F562C"/>
    <w:rsid w:val="0020071A"/>
    <w:rsid w:val="00200D62"/>
    <w:rsid w:val="00205421"/>
    <w:rsid w:val="00213509"/>
    <w:rsid w:val="00216893"/>
    <w:rsid w:val="002330B1"/>
    <w:rsid w:val="00234876"/>
    <w:rsid w:val="00235D74"/>
    <w:rsid w:val="00237216"/>
    <w:rsid w:val="00244E12"/>
    <w:rsid w:val="002456A5"/>
    <w:rsid w:val="0025045E"/>
    <w:rsid w:val="002510ED"/>
    <w:rsid w:val="0026004D"/>
    <w:rsid w:val="002640DD"/>
    <w:rsid w:val="00265753"/>
    <w:rsid w:val="00270A17"/>
    <w:rsid w:val="00271F18"/>
    <w:rsid w:val="0027583D"/>
    <w:rsid w:val="00275D12"/>
    <w:rsid w:val="002831F6"/>
    <w:rsid w:val="002834A7"/>
    <w:rsid w:val="00284FEB"/>
    <w:rsid w:val="002860C4"/>
    <w:rsid w:val="0029118E"/>
    <w:rsid w:val="002941DB"/>
    <w:rsid w:val="00294C0A"/>
    <w:rsid w:val="002A1397"/>
    <w:rsid w:val="002A1F0E"/>
    <w:rsid w:val="002B243C"/>
    <w:rsid w:val="002B27F0"/>
    <w:rsid w:val="002B5741"/>
    <w:rsid w:val="002B6263"/>
    <w:rsid w:val="002B66FD"/>
    <w:rsid w:val="002C103F"/>
    <w:rsid w:val="002C1C6C"/>
    <w:rsid w:val="002C2C03"/>
    <w:rsid w:val="002C7DD2"/>
    <w:rsid w:val="002D014E"/>
    <w:rsid w:val="002D340D"/>
    <w:rsid w:val="002D7843"/>
    <w:rsid w:val="002E02A3"/>
    <w:rsid w:val="002E136D"/>
    <w:rsid w:val="002E55DA"/>
    <w:rsid w:val="002E6923"/>
    <w:rsid w:val="002F5EC1"/>
    <w:rsid w:val="002F6132"/>
    <w:rsid w:val="002F7A9A"/>
    <w:rsid w:val="00300161"/>
    <w:rsid w:val="00301C03"/>
    <w:rsid w:val="00305409"/>
    <w:rsid w:val="003068E1"/>
    <w:rsid w:val="00307471"/>
    <w:rsid w:val="0031019A"/>
    <w:rsid w:val="00310B49"/>
    <w:rsid w:val="00310EFE"/>
    <w:rsid w:val="00311D37"/>
    <w:rsid w:val="00315A09"/>
    <w:rsid w:val="00315C8E"/>
    <w:rsid w:val="0031611F"/>
    <w:rsid w:val="00325548"/>
    <w:rsid w:val="003267F4"/>
    <w:rsid w:val="00327337"/>
    <w:rsid w:val="0032788B"/>
    <w:rsid w:val="00330E8B"/>
    <w:rsid w:val="003311D9"/>
    <w:rsid w:val="00333225"/>
    <w:rsid w:val="00337AC5"/>
    <w:rsid w:val="003422EE"/>
    <w:rsid w:val="00345BF1"/>
    <w:rsid w:val="00350F81"/>
    <w:rsid w:val="00352ADE"/>
    <w:rsid w:val="003609EF"/>
    <w:rsid w:val="0036231A"/>
    <w:rsid w:val="0036306B"/>
    <w:rsid w:val="003635CC"/>
    <w:rsid w:val="003648D7"/>
    <w:rsid w:val="00364BDA"/>
    <w:rsid w:val="00366A62"/>
    <w:rsid w:val="003737ED"/>
    <w:rsid w:val="00374DD4"/>
    <w:rsid w:val="003808E9"/>
    <w:rsid w:val="00383CBE"/>
    <w:rsid w:val="00385A11"/>
    <w:rsid w:val="00386DEC"/>
    <w:rsid w:val="003871E4"/>
    <w:rsid w:val="00392484"/>
    <w:rsid w:val="00395BCF"/>
    <w:rsid w:val="003968D8"/>
    <w:rsid w:val="003B40E1"/>
    <w:rsid w:val="003B65A5"/>
    <w:rsid w:val="003B6746"/>
    <w:rsid w:val="003C3772"/>
    <w:rsid w:val="003C3FF2"/>
    <w:rsid w:val="003C4795"/>
    <w:rsid w:val="003D178A"/>
    <w:rsid w:val="003D2F1D"/>
    <w:rsid w:val="003D4827"/>
    <w:rsid w:val="003D69EA"/>
    <w:rsid w:val="003E0CC1"/>
    <w:rsid w:val="003E1A36"/>
    <w:rsid w:val="003E7D28"/>
    <w:rsid w:val="003F358F"/>
    <w:rsid w:val="003F3C5E"/>
    <w:rsid w:val="003F46FE"/>
    <w:rsid w:val="003F6C26"/>
    <w:rsid w:val="003F714A"/>
    <w:rsid w:val="004006F1"/>
    <w:rsid w:val="0040761D"/>
    <w:rsid w:val="00410371"/>
    <w:rsid w:val="00420027"/>
    <w:rsid w:val="0042125C"/>
    <w:rsid w:val="00421B81"/>
    <w:rsid w:val="004242F1"/>
    <w:rsid w:val="004252BA"/>
    <w:rsid w:val="00430203"/>
    <w:rsid w:val="004311A4"/>
    <w:rsid w:val="00431CC1"/>
    <w:rsid w:val="00433966"/>
    <w:rsid w:val="004401BC"/>
    <w:rsid w:val="00440563"/>
    <w:rsid w:val="00446B11"/>
    <w:rsid w:val="0045138D"/>
    <w:rsid w:val="00452FDC"/>
    <w:rsid w:val="0045449F"/>
    <w:rsid w:val="00454EAA"/>
    <w:rsid w:val="00455215"/>
    <w:rsid w:val="00457C59"/>
    <w:rsid w:val="004611C9"/>
    <w:rsid w:val="00461586"/>
    <w:rsid w:val="004704B0"/>
    <w:rsid w:val="0048157B"/>
    <w:rsid w:val="00492A84"/>
    <w:rsid w:val="004935AE"/>
    <w:rsid w:val="00495D05"/>
    <w:rsid w:val="004B3E96"/>
    <w:rsid w:val="004B58A1"/>
    <w:rsid w:val="004B75B7"/>
    <w:rsid w:val="004C3BF8"/>
    <w:rsid w:val="004C66C5"/>
    <w:rsid w:val="004C7768"/>
    <w:rsid w:val="004D0A58"/>
    <w:rsid w:val="004D1F76"/>
    <w:rsid w:val="004E6FF6"/>
    <w:rsid w:val="004F0D21"/>
    <w:rsid w:val="004F32B8"/>
    <w:rsid w:val="004F53DB"/>
    <w:rsid w:val="004F6619"/>
    <w:rsid w:val="00500F33"/>
    <w:rsid w:val="0050196B"/>
    <w:rsid w:val="00502008"/>
    <w:rsid w:val="0050556C"/>
    <w:rsid w:val="00507013"/>
    <w:rsid w:val="005142EE"/>
    <w:rsid w:val="00514818"/>
    <w:rsid w:val="0051580D"/>
    <w:rsid w:val="00515B51"/>
    <w:rsid w:val="00517D44"/>
    <w:rsid w:val="00517D45"/>
    <w:rsid w:val="00523EC2"/>
    <w:rsid w:val="00524056"/>
    <w:rsid w:val="00526806"/>
    <w:rsid w:val="00540E1C"/>
    <w:rsid w:val="00543944"/>
    <w:rsid w:val="00547111"/>
    <w:rsid w:val="00553776"/>
    <w:rsid w:val="00555CFC"/>
    <w:rsid w:val="005658F8"/>
    <w:rsid w:val="0056723A"/>
    <w:rsid w:val="0057174F"/>
    <w:rsid w:val="0057195A"/>
    <w:rsid w:val="005832DE"/>
    <w:rsid w:val="00592D74"/>
    <w:rsid w:val="005A10AC"/>
    <w:rsid w:val="005A272F"/>
    <w:rsid w:val="005A6287"/>
    <w:rsid w:val="005B1DAA"/>
    <w:rsid w:val="005B5BB5"/>
    <w:rsid w:val="005B6C00"/>
    <w:rsid w:val="005D07EC"/>
    <w:rsid w:val="005D560D"/>
    <w:rsid w:val="005E2C44"/>
    <w:rsid w:val="005E2D4B"/>
    <w:rsid w:val="005E30B2"/>
    <w:rsid w:val="005E65C0"/>
    <w:rsid w:val="005E7889"/>
    <w:rsid w:val="005F075D"/>
    <w:rsid w:val="005F1D09"/>
    <w:rsid w:val="005F2B9E"/>
    <w:rsid w:val="005F4B3F"/>
    <w:rsid w:val="005F6AD5"/>
    <w:rsid w:val="005F72A2"/>
    <w:rsid w:val="00601BD0"/>
    <w:rsid w:val="00605C1F"/>
    <w:rsid w:val="00607BE8"/>
    <w:rsid w:val="0061494E"/>
    <w:rsid w:val="00616A33"/>
    <w:rsid w:val="00621188"/>
    <w:rsid w:val="00621391"/>
    <w:rsid w:val="00622CCC"/>
    <w:rsid w:val="00624F59"/>
    <w:rsid w:val="006257ED"/>
    <w:rsid w:val="00625CC6"/>
    <w:rsid w:val="00632067"/>
    <w:rsid w:val="006361D1"/>
    <w:rsid w:val="00642BB6"/>
    <w:rsid w:val="00642C02"/>
    <w:rsid w:val="006436D0"/>
    <w:rsid w:val="00644D28"/>
    <w:rsid w:val="00665AFF"/>
    <w:rsid w:val="0067057C"/>
    <w:rsid w:val="00673E1F"/>
    <w:rsid w:val="00677A1C"/>
    <w:rsid w:val="00680DA8"/>
    <w:rsid w:val="00681CCE"/>
    <w:rsid w:val="006825AC"/>
    <w:rsid w:val="00687C55"/>
    <w:rsid w:val="00691918"/>
    <w:rsid w:val="006944F8"/>
    <w:rsid w:val="00695808"/>
    <w:rsid w:val="00697E68"/>
    <w:rsid w:val="006B0A6F"/>
    <w:rsid w:val="006B46FB"/>
    <w:rsid w:val="006C7ED0"/>
    <w:rsid w:val="006D18D3"/>
    <w:rsid w:val="006D5129"/>
    <w:rsid w:val="006E21FB"/>
    <w:rsid w:val="006E4A48"/>
    <w:rsid w:val="006E6BCF"/>
    <w:rsid w:val="006F5951"/>
    <w:rsid w:val="0070388D"/>
    <w:rsid w:val="00704642"/>
    <w:rsid w:val="0070698F"/>
    <w:rsid w:val="007079F9"/>
    <w:rsid w:val="007163B6"/>
    <w:rsid w:val="0072201B"/>
    <w:rsid w:val="0072237E"/>
    <w:rsid w:val="007232A5"/>
    <w:rsid w:val="0073194A"/>
    <w:rsid w:val="00734107"/>
    <w:rsid w:val="00737D34"/>
    <w:rsid w:val="00742223"/>
    <w:rsid w:val="00742998"/>
    <w:rsid w:val="00745433"/>
    <w:rsid w:val="00746982"/>
    <w:rsid w:val="007476CF"/>
    <w:rsid w:val="00762963"/>
    <w:rsid w:val="007636CA"/>
    <w:rsid w:val="007637CA"/>
    <w:rsid w:val="007653CF"/>
    <w:rsid w:val="00765473"/>
    <w:rsid w:val="007674EC"/>
    <w:rsid w:val="007716B5"/>
    <w:rsid w:val="00771F7F"/>
    <w:rsid w:val="00775ACB"/>
    <w:rsid w:val="0078313E"/>
    <w:rsid w:val="00784EBF"/>
    <w:rsid w:val="00786E44"/>
    <w:rsid w:val="00792342"/>
    <w:rsid w:val="0079277D"/>
    <w:rsid w:val="00793055"/>
    <w:rsid w:val="00793EC4"/>
    <w:rsid w:val="00796569"/>
    <w:rsid w:val="007977A8"/>
    <w:rsid w:val="007A44D5"/>
    <w:rsid w:val="007B01A9"/>
    <w:rsid w:val="007B512A"/>
    <w:rsid w:val="007C2097"/>
    <w:rsid w:val="007D0816"/>
    <w:rsid w:val="007D0E95"/>
    <w:rsid w:val="007D2345"/>
    <w:rsid w:val="007D2546"/>
    <w:rsid w:val="007D5352"/>
    <w:rsid w:val="007D6A07"/>
    <w:rsid w:val="007D7066"/>
    <w:rsid w:val="007E3543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7E08"/>
    <w:rsid w:val="00820B5D"/>
    <w:rsid w:val="008279FA"/>
    <w:rsid w:val="008317B4"/>
    <w:rsid w:val="00840C60"/>
    <w:rsid w:val="00840E0D"/>
    <w:rsid w:val="00847CFB"/>
    <w:rsid w:val="00851575"/>
    <w:rsid w:val="008626E7"/>
    <w:rsid w:val="00864A38"/>
    <w:rsid w:val="00864B14"/>
    <w:rsid w:val="00870EE7"/>
    <w:rsid w:val="008718C2"/>
    <w:rsid w:val="0088098C"/>
    <w:rsid w:val="00880B93"/>
    <w:rsid w:val="008843CF"/>
    <w:rsid w:val="0088448B"/>
    <w:rsid w:val="00884806"/>
    <w:rsid w:val="00884C34"/>
    <w:rsid w:val="008863B9"/>
    <w:rsid w:val="00886BC1"/>
    <w:rsid w:val="00890D14"/>
    <w:rsid w:val="00891B84"/>
    <w:rsid w:val="008959D7"/>
    <w:rsid w:val="008A284E"/>
    <w:rsid w:val="008A45A6"/>
    <w:rsid w:val="008A491F"/>
    <w:rsid w:val="008A51ED"/>
    <w:rsid w:val="008B6DA3"/>
    <w:rsid w:val="008C4E37"/>
    <w:rsid w:val="008C6254"/>
    <w:rsid w:val="008D06AB"/>
    <w:rsid w:val="008D0A5F"/>
    <w:rsid w:val="008D37EC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0A99"/>
    <w:rsid w:val="00901CAF"/>
    <w:rsid w:val="0090263E"/>
    <w:rsid w:val="00904D28"/>
    <w:rsid w:val="00906141"/>
    <w:rsid w:val="00906366"/>
    <w:rsid w:val="00910AE9"/>
    <w:rsid w:val="00910E40"/>
    <w:rsid w:val="009148DE"/>
    <w:rsid w:val="00922BFA"/>
    <w:rsid w:val="009243E8"/>
    <w:rsid w:val="009258CD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632EF"/>
    <w:rsid w:val="00970E22"/>
    <w:rsid w:val="00972FD3"/>
    <w:rsid w:val="009733BE"/>
    <w:rsid w:val="00974CFA"/>
    <w:rsid w:val="00976745"/>
    <w:rsid w:val="009777D9"/>
    <w:rsid w:val="00986CA2"/>
    <w:rsid w:val="00991B88"/>
    <w:rsid w:val="00994E2A"/>
    <w:rsid w:val="0099698F"/>
    <w:rsid w:val="0099760B"/>
    <w:rsid w:val="009A4039"/>
    <w:rsid w:val="009A4A10"/>
    <w:rsid w:val="009A5753"/>
    <w:rsid w:val="009A579D"/>
    <w:rsid w:val="009A6CAC"/>
    <w:rsid w:val="009B0FFA"/>
    <w:rsid w:val="009B7E39"/>
    <w:rsid w:val="009C2BCC"/>
    <w:rsid w:val="009C3B73"/>
    <w:rsid w:val="009C430F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F0C"/>
    <w:rsid w:val="00A01286"/>
    <w:rsid w:val="00A043A7"/>
    <w:rsid w:val="00A0442A"/>
    <w:rsid w:val="00A11725"/>
    <w:rsid w:val="00A139D5"/>
    <w:rsid w:val="00A14DBB"/>
    <w:rsid w:val="00A15A71"/>
    <w:rsid w:val="00A161CE"/>
    <w:rsid w:val="00A21409"/>
    <w:rsid w:val="00A246B6"/>
    <w:rsid w:val="00A25AD8"/>
    <w:rsid w:val="00A25CC3"/>
    <w:rsid w:val="00A263D1"/>
    <w:rsid w:val="00A31B4A"/>
    <w:rsid w:val="00A35A17"/>
    <w:rsid w:val="00A37E4D"/>
    <w:rsid w:val="00A41E98"/>
    <w:rsid w:val="00A47E70"/>
    <w:rsid w:val="00A50BBE"/>
    <w:rsid w:val="00A50CF0"/>
    <w:rsid w:val="00A542FF"/>
    <w:rsid w:val="00A5519D"/>
    <w:rsid w:val="00A60AA1"/>
    <w:rsid w:val="00A633DF"/>
    <w:rsid w:val="00A661D4"/>
    <w:rsid w:val="00A7193C"/>
    <w:rsid w:val="00A74457"/>
    <w:rsid w:val="00A7671C"/>
    <w:rsid w:val="00A81557"/>
    <w:rsid w:val="00A81F04"/>
    <w:rsid w:val="00A82DE5"/>
    <w:rsid w:val="00A85766"/>
    <w:rsid w:val="00A87BB1"/>
    <w:rsid w:val="00A951A6"/>
    <w:rsid w:val="00A96A9C"/>
    <w:rsid w:val="00AA2CBC"/>
    <w:rsid w:val="00AA558C"/>
    <w:rsid w:val="00AA5DE5"/>
    <w:rsid w:val="00AA71AA"/>
    <w:rsid w:val="00AB0411"/>
    <w:rsid w:val="00AB2ABC"/>
    <w:rsid w:val="00AC5820"/>
    <w:rsid w:val="00AC5991"/>
    <w:rsid w:val="00AC65B6"/>
    <w:rsid w:val="00AC6A0B"/>
    <w:rsid w:val="00AD1CD8"/>
    <w:rsid w:val="00AD360A"/>
    <w:rsid w:val="00AD6795"/>
    <w:rsid w:val="00AE6C25"/>
    <w:rsid w:val="00AE719C"/>
    <w:rsid w:val="00AF1003"/>
    <w:rsid w:val="00AF1A6F"/>
    <w:rsid w:val="00AF6DE7"/>
    <w:rsid w:val="00B025EE"/>
    <w:rsid w:val="00B047B4"/>
    <w:rsid w:val="00B05027"/>
    <w:rsid w:val="00B067DF"/>
    <w:rsid w:val="00B068A1"/>
    <w:rsid w:val="00B07158"/>
    <w:rsid w:val="00B15BA9"/>
    <w:rsid w:val="00B164CF"/>
    <w:rsid w:val="00B2172E"/>
    <w:rsid w:val="00B24A96"/>
    <w:rsid w:val="00B258BB"/>
    <w:rsid w:val="00B3068D"/>
    <w:rsid w:val="00B33884"/>
    <w:rsid w:val="00B35FB5"/>
    <w:rsid w:val="00B4038E"/>
    <w:rsid w:val="00B43830"/>
    <w:rsid w:val="00B45B00"/>
    <w:rsid w:val="00B51DB3"/>
    <w:rsid w:val="00B52F18"/>
    <w:rsid w:val="00B55111"/>
    <w:rsid w:val="00B5582A"/>
    <w:rsid w:val="00B558A2"/>
    <w:rsid w:val="00B559A7"/>
    <w:rsid w:val="00B56F1B"/>
    <w:rsid w:val="00B61F02"/>
    <w:rsid w:val="00B622CD"/>
    <w:rsid w:val="00B661A1"/>
    <w:rsid w:val="00B66FE5"/>
    <w:rsid w:val="00B67B97"/>
    <w:rsid w:val="00B73D11"/>
    <w:rsid w:val="00B85D53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4E26"/>
    <w:rsid w:val="00BD6BB8"/>
    <w:rsid w:val="00BD6DBC"/>
    <w:rsid w:val="00BE2AB1"/>
    <w:rsid w:val="00BE4AAE"/>
    <w:rsid w:val="00BE4CA2"/>
    <w:rsid w:val="00BE6E78"/>
    <w:rsid w:val="00BE75C0"/>
    <w:rsid w:val="00BF59B9"/>
    <w:rsid w:val="00C020E8"/>
    <w:rsid w:val="00C04534"/>
    <w:rsid w:val="00C04BD6"/>
    <w:rsid w:val="00C055F8"/>
    <w:rsid w:val="00C10E8E"/>
    <w:rsid w:val="00C13CCD"/>
    <w:rsid w:val="00C13D0A"/>
    <w:rsid w:val="00C144AD"/>
    <w:rsid w:val="00C1488A"/>
    <w:rsid w:val="00C160A6"/>
    <w:rsid w:val="00C16B07"/>
    <w:rsid w:val="00C23206"/>
    <w:rsid w:val="00C239BD"/>
    <w:rsid w:val="00C3126D"/>
    <w:rsid w:val="00C33187"/>
    <w:rsid w:val="00C33231"/>
    <w:rsid w:val="00C367F4"/>
    <w:rsid w:val="00C408D9"/>
    <w:rsid w:val="00C425DB"/>
    <w:rsid w:val="00C445A9"/>
    <w:rsid w:val="00C45046"/>
    <w:rsid w:val="00C450C6"/>
    <w:rsid w:val="00C45973"/>
    <w:rsid w:val="00C57164"/>
    <w:rsid w:val="00C605B9"/>
    <w:rsid w:val="00C618C5"/>
    <w:rsid w:val="00C63760"/>
    <w:rsid w:val="00C65570"/>
    <w:rsid w:val="00C66BA2"/>
    <w:rsid w:val="00C80B55"/>
    <w:rsid w:val="00C86BC1"/>
    <w:rsid w:val="00C939BA"/>
    <w:rsid w:val="00C94792"/>
    <w:rsid w:val="00C95985"/>
    <w:rsid w:val="00CB1E73"/>
    <w:rsid w:val="00CB4697"/>
    <w:rsid w:val="00CC5026"/>
    <w:rsid w:val="00CC5DFA"/>
    <w:rsid w:val="00CC68D0"/>
    <w:rsid w:val="00CC75BF"/>
    <w:rsid w:val="00CD2CA3"/>
    <w:rsid w:val="00CD6DC1"/>
    <w:rsid w:val="00CD733A"/>
    <w:rsid w:val="00CE689D"/>
    <w:rsid w:val="00CF4F2E"/>
    <w:rsid w:val="00D01F77"/>
    <w:rsid w:val="00D02457"/>
    <w:rsid w:val="00D034EB"/>
    <w:rsid w:val="00D03F9A"/>
    <w:rsid w:val="00D06AF5"/>
    <w:rsid w:val="00D06D51"/>
    <w:rsid w:val="00D126B2"/>
    <w:rsid w:val="00D14B77"/>
    <w:rsid w:val="00D1517B"/>
    <w:rsid w:val="00D15E43"/>
    <w:rsid w:val="00D2155E"/>
    <w:rsid w:val="00D241E9"/>
    <w:rsid w:val="00D2447B"/>
    <w:rsid w:val="00D24991"/>
    <w:rsid w:val="00D254E6"/>
    <w:rsid w:val="00D3468F"/>
    <w:rsid w:val="00D34BF1"/>
    <w:rsid w:val="00D34D02"/>
    <w:rsid w:val="00D34D8A"/>
    <w:rsid w:val="00D367A2"/>
    <w:rsid w:val="00D455A3"/>
    <w:rsid w:val="00D47A28"/>
    <w:rsid w:val="00D50255"/>
    <w:rsid w:val="00D513E7"/>
    <w:rsid w:val="00D513F8"/>
    <w:rsid w:val="00D60972"/>
    <w:rsid w:val="00D620EC"/>
    <w:rsid w:val="00D66520"/>
    <w:rsid w:val="00D66AE8"/>
    <w:rsid w:val="00D74558"/>
    <w:rsid w:val="00D82C0A"/>
    <w:rsid w:val="00D8399E"/>
    <w:rsid w:val="00D90C1C"/>
    <w:rsid w:val="00D92747"/>
    <w:rsid w:val="00D94EA8"/>
    <w:rsid w:val="00D96427"/>
    <w:rsid w:val="00D964A5"/>
    <w:rsid w:val="00DA61B9"/>
    <w:rsid w:val="00DA6574"/>
    <w:rsid w:val="00DB2149"/>
    <w:rsid w:val="00DC58AF"/>
    <w:rsid w:val="00DC6555"/>
    <w:rsid w:val="00DD1AD5"/>
    <w:rsid w:val="00DD2CF6"/>
    <w:rsid w:val="00DE34CF"/>
    <w:rsid w:val="00DE6926"/>
    <w:rsid w:val="00DF1B47"/>
    <w:rsid w:val="00E02D76"/>
    <w:rsid w:val="00E02F52"/>
    <w:rsid w:val="00E10363"/>
    <w:rsid w:val="00E13F3D"/>
    <w:rsid w:val="00E25FC5"/>
    <w:rsid w:val="00E27272"/>
    <w:rsid w:val="00E303AB"/>
    <w:rsid w:val="00E31A6F"/>
    <w:rsid w:val="00E32339"/>
    <w:rsid w:val="00E331A3"/>
    <w:rsid w:val="00E34898"/>
    <w:rsid w:val="00E3699B"/>
    <w:rsid w:val="00E37EEE"/>
    <w:rsid w:val="00E50A03"/>
    <w:rsid w:val="00E50E99"/>
    <w:rsid w:val="00E51A64"/>
    <w:rsid w:val="00E533D9"/>
    <w:rsid w:val="00E56E16"/>
    <w:rsid w:val="00E61B6E"/>
    <w:rsid w:val="00E6385E"/>
    <w:rsid w:val="00E63C4C"/>
    <w:rsid w:val="00E71F6D"/>
    <w:rsid w:val="00E7225F"/>
    <w:rsid w:val="00E80C46"/>
    <w:rsid w:val="00E81AA9"/>
    <w:rsid w:val="00E82D4D"/>
    <w:rsid w:val="00E8566F"/>
    <w:rsid w:val="00E85DCA"/>
    <w:rsid w:val="00E86263"/>
    <w:rsid w:val="00E91292"/>
    <w:rsid w:val="00E91EF0"/>
    <w:rsid w:val="00E9789D"/>
    <w:rsid w:val="00EA154E"/>
    <w:rsid w:val="00EA1E32"/>
    <w:rsid w:val="00EB09B7"/>
    <w:rsid w:val="00EB31D2"/>
    <w:rsid w:val="00EB32C6"/>
    <w:rsid w:val="00EB5271"/>
    <w:rsid w:val="00EC32F7"/>
    <w:rsid w:val="00ED4210"/>
    <w:rsid w:val="00ED5A58"/>
    <w:rsid w:val="00ED5CB5"/>
    <w:rsid w:val="00ED6924"/>
    <w:rsid w:val="00EE1C80"/>
    <w:rsid w:val="00EE40CA"/>
    <w:rsid w:val="00EE5AF1"/>
    <w:rsid w:val="00EE7D7C"/>
    <w:rsid w:val="00EF0A95"/>
    <w:rsid w:val="00EF579B"/>
    <w:rsid w:val="00F104DB"/>
    <w:rsid w:val="00F121A6"/>
    <w:rsid w:val="00F1742C"/>
    <w:rsid w:val="00F205AD"/>
    <w:rsid w:val="00F2222B"/>
    <w:rsid w:val="00F24A28"/>
    <w:rsid w:val="00F25D98"/>
    <w:rsid w:val="00F275C5"/>
    <w:rsid w:val="00F300FB"/>
    <w:rsid w:val="00F32EA9"/>
    <w:rsid w:val="00F37478"/>
    <w:rsid w:val="00F41DF3"/>
    <w:rsid w:val="00F42A00"/>
    <w:rsid w:val="00F504C7"/>
    <w:rsid w:val="00F50B58"/>
    <w:rsid w:val="00F52816"/>
    <w:rsid w:val="00F52A1E"/>
    <w:rsid w:val="00F53508"/>
    <w:rsid w:val="00F57E0D"/>
    <w:rsid w:val="00F62C8C"/>
    <w:rsid w:val="00F6521E"/>
    <w:rsid w:val="00F72ABF"/>
    <w:rsid w:val="00F768BE"/>
    <w:rsid w:val="00F82CF1"/>
    <w:rsid w:val="00F840E3"/>
    <w:rsid w:val="00F84CFD"/>
    <w:rsid w:val="00F86B7B"/>
    <w:rsid w:val="00F92AB0"/>
    <w:rsid w:val="00F93A68"/>
    <w:rsid w:val="00FA0C8E"/>
    <w:rsid w:val="00FA2D35"/>
    <w:rsid w:val="00FA31CA"/>
    <w:rsid w:val="00FB24F6"/>
    <w:rsid w:val="00FB6386"/>
    <w:rsid w:val="00FB7CCE"/>
    <w:rsid w:val="00FC3A2F"/>
    <w:rsid w:val="00FC4D9D"/>
    <w:rsid w:val="00FC7306"/>
    <w:rsid w:val="00FD396F"/>
    <w:rsid w:val="00FD4FF9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50701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891B84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2A1F0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AEEC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390C7-9FD5-4A1B-B0F3-9466DFE28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644</Words>
  <Characters>3672</Characters>
  <Application>Microsoft Office Word</Application>
  <DocSecurity>0</DocSecurity>
  <Lines>30</Lines>
  <Paragraphs>8</Paragraphs>
  <ScaleCrop>false</ScaleCrop>
  <Company/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ZTE02</dc:creator>
  <cp:keywords/>
  <cp:lastModifiedBy>Huawei-zfq</cp:lastModifiedBy>
  <cp:revision>5</cp:revision>
  <dcterms:created xsi:type="dcterms:W3CDTF">2021-10-20T10:25:00Z</dcterms:created>
  <dcterms:modified xsi:type="dcterms:W3CDTF">2021-10-24T04:23:00Z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1633657056</vt:lpwstr>
  </property>
  <property fmtid="{D5CDD505-2E9C-101B-9397-08002B2CF9AE}" pid="6" name="_2015_ms_pID_725343">
    <vt:lpwstr>(2)J1Bf6AvKTZ2g9qSXtlFTB7ECNzFAY7Z631++n9vT2ZCzRAxicFIsmyd2UcCak8NXgxT1ZAin
biYpY68vSa3hc+vdEjK4OQmnAsupgdWlwlybVg8jkwhELUFlmyusCLN7BezN3/V7XMWrgip0
jCSqWks7DKdXYj2VGeM9rdPSDe3F6JZ0QKgKJPFa8Paj+fu2imomL6fIyU4JRc95J1WbAMQ/
NVbhmzAERlhJc56vYo</vt:lpwstr>
  </property>
  <property fmtid="{D5CDD505-2E9C-101B-9397-08002B2CF9AE}" pid="7" name="_2015_ms_pID_7253431">
    <vt:lpwstr>RfCTB/jJqE8cP1i2XhVfSv65oBqyfq8XhWLJ6v8QATFO7k2UQ7y1m5
hZHzklI77BD5wROcws0QjV8BaWfF2UFg0Cu4y+9Z4MLW7P41YMHASofml9FwfGTLPaJ9H5oX
BlzmmUjH6uEtLrrwLbK0XglPXtbD4nro6ll62/Mr/UQMS0RAIEakmq4tn1cAlEYWCyQfsEyM
idfbjOOCHnnpM5Ax</vt:lpwstr>
  </property>
</Properties>
</file>